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outlineLvl w:val="0"/>
        <w:rPr>
          <w:rFonts w:ascii="Arial" w:hAnsi="Arial" w:cs="Arial"/>
          <w:b/>
          <w:sz w:val="24"/>
          <w:szCs w:val="24"/>
          <w:lang w:val="en-US" w:eastAsia="zh-CN"/>
        </w:rPr>
      </w:pPr>
      <w:bookmarkStart w:id="0" w:name="_Hlt450066087"/>
      <w:bookmarkEnd w:id="0"/>
      <w:bookmarkStart w:id="1" w:name="_Hlt449016246"/>
      <w:bookmarkEnd w:id="1"/>
      <w:bookmarkStart w:id="2" w:name="_Hlt448930105"/>
      <w:bookmarkEnd w:id="2"/>
      <w:bookmarkStart w:id="3" w:name="_Hlt450039480"/>
      <w:bookmarkEnd w:id="3"/>
      <w:bookmarkStart w:id="4" w:name="_Hlt450051172"/>
      <w:bookmarkEnd w:id="4"/>
      <w:bookmarkStart w:id="5" w:name="_Hlt450066085"/>
      <w:bookmarkEnd w:id="5"/>
      <w:r>
        <w:rPr>
          <w:rFonts w:ascii="Arial" w:hAnsi="Arial" w:cs="Arial"/>
          <w:b/>
          <w:sz w:val="24"/>
          <w:szCs w:val="24"/>
          <w:lang w:val="en-US" w:eastAsia="zh-CN"/>
        </w:rPr>
        <w:t>3GPP TSG RAN Meeting #98-e</w:t>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ins w:id="0" w:author="ZTE,Fei Xue1" w:date="2022-12-16T09:56:59Z">
        <w:r>
          <w:rPr>
            <w:rFonts w:ascii="Arial" w:hAnsi="Arial" w:eastAsia="宋体" w:cs="Arial"/>
            <w:b/>
            <w:i w:val="0"/>
            <w:caps w:val="0"/>
            <w:spacing w:val="0"/>
            <w:sz w:val="24"/>
            <w:szCs w:val="24"/>
            <w:lang w:val="en-US" w:eastAsia="zh-CN"/>
          </w:rPr>
          <w:t>RP-223518</w:t>
        </w:r>
      </w:ins>
      <w:del w:id="1" w:author="ZTE,Fei Xue1" w:date="2022-12-16T09:56:59Z">
        <w:r>
          <w:rPr>
            <w:rFonts w:ascii="Arial" w:hAnsi="Arial" w:cs="Arial"/>
            <w:b/>
            <w:sz w:val="24"/>
            <w:szCs w:val="24"/>
            <w:lang w:val="en-US" w:eastAsia="zh-CN"/>
          </w:rPr>
          <w:delText>RP-22</w:delText>
        </w:r>
      </w:del>
      <w:del w:id="2" w:author="ZTE,Fei Xue1" w:date="2022-12-16T09:56:59Z">
        <w:r>
          <w:rPr>
            <w:rFonts w:hint="eastAsia" w:ascii="Arial" w:hAnsi="Arial" w:cs="Arial"/>
            <w:b/>
            <w:sz w:val="24"/>
            <w:szCs w:val="24"/>
            <w:lang w:val="en-US" w:eastAsia="zh-CN"/>
          </w:rPr>
          <w:delText>3260</w:delText>
        </w:r>
      </w:del>
    </w:p>
    <w:p>
      <w:pPr>
        <w:keepLines/>
        <w:tabs>
          <w:tab w:val="left" w:pos="567"/>
        </w:tabs>
        <w:overflowPunct/>
        <w:autoSpaceDE/>
        <w:autoSpaceDN/>
        <w:snapToGrid w:val="0"/>
        <w:spacing w:after="0"/>
        <w:textAlignment w:val="auto"/>
        <w:outlineLvl w:val="0"/>
        <w:rPr>
          <w:rFonts w:hint="default" w:ascii="Arial" w:hAnsi="Arial" w:cs="Arial"/>
          <w:b/>
          <w:sz w:val="24"/>
          <w:szCs w:val="24"/>
          <w:lang w:val="en-US" w:eastAsia="zh-CN"/>
        </w:rPr>
      </w:pPr>
      <w:r>
        <w:rPr>
          <w:rFonts w:ascii="Arial" w:hAnsi="Arial" w:cs="Arial"/>
          <w:b/>
          <w:sz w:val="24"/>
          <w:szCs w:val="24"/>
          <w:lang w:val="en-US" w:eastAsia="zh-CN"/>
        </w:rPr>
        <w:t>Electronic Meeting, December 12-16, 2022</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N</w:t>
      </w:r>
      <w:r>
        <w:rPr>
          <w:rFonts w:hint="eastAsia" w:ascii="Arial" w:hAnsi="Arial" w:cs="Arial"/>
          <w:b/>
          <w:lang w:eastAsia="zh-TW"/>
        </w:rPr>
        <w:t>ew</w:t>
      </w:r>
      <w:r>
        <w:rPr>
          <w:rFonts w:ascii="Arial" w:hAnsi="Arial" w:eastAsia="Batang" w:cs="Arial"/>
          <w:b/>
          <w:lang w:eastAsia="zh-CN"/>
        </w:rPr>
        <w:t xml:space="preserve"> WID: </w:t>
      </w:r>
      <w:r>
        <w:rPr>
          <w:rFonts w:hint="eastAsia" w:ascii="Arial" w:hAnsi="Arial" w:cs="Arial"/>
          <w:b/>
          <w:lang w:eastAsia="zh-TW"/>
        </w:rPr>
        <w:t xml:space="preserve">4Rx support for </w:t>
      </w:r>
      <w:r>
        <w:rPr>
          <w:rFonts w:hint="eastAsia" w:ascii="Arial" w:hAnsi="Arial" w:cs="Arial"/>
          <w:b/>
          <w:lang w:val="en-US" w:eastAsia="zh-TW"/>
        </w:rPr>
        <w:t xml:space="preserve">NR </w:t>
      </w:r>
      <w:r>
        <w:rPr>
          <w:rFonts w:hint="eastAsia" w:ascii="Arial" w:hAnsi="Arial" w:cs="Arial"/>
          <w:b/>
          <w:lang w:val="en-US" w:eastAsia="zh-CN"/>
        </w:rPr>
        <w:t xml:space="preserve">FR1 </w:t>
      </w:r>
      <w:r>
        <w:rPr>
          <w:rFonts w:hint="eastAsia" w:ascii="Arial" w:hAnsi="Arial" w:cs="Arial"/>
          <w:b/>
          <w:lang w:val="en-US" w:eastAsia="zh-TW"/>
        </w:rPr>
        <w:t>band</w:t>
      </w:r>
      <w:r>
        <w:rPr>
          <w:rFonts w:hint="eastAsia" w:ascii="Arial" w:hAnsi="Arial" w:cs="Arial"/>
          <w:b/>
          <w:lang w:val="en-US" w:eastAsia="zh-CN"/>
        </w:rPr>
        <w:t>s (&lt;2.6GHz) in Rel-18</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4"/>
      <w:bookmarkStart w:id="7" w:name="_Hlt515348423"/>
      <w:r>
        <w:rPr>
          <w:rStyle w:val="51"/>
        </w:rPr>
        <w:t>T</w:t>
      </w:r>
      <w:bookmarkEnd w:id="6"/>
      <w:bookmarkEnd w:id="7"/>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lang w:eastAsia="zh-TW"/>
        </w:rPr>
        <w:t>New WID on 4Rx</w:t>
      </w:r>
      <w:r>
        <w:rPr>
          <w:rFonts w:hint="eastAsia"/>
          <w:lang w:val="en-US" w:eastAsia="zh-CN"/>
        </w:rPr>
        <w:t xml:space="preserve"> </w:t>
      </w:r>
      <w:r>
        <w:rPr>
          <w:lang w:eastAsia="zh-TW"/>
        </w:rPr>
        <w:t xml:space="preserve">support for NR </w:t>
      </w:r>
      <w:r>
        <w:rPr>
          <w:rFonts w:hint="eastAsia"/>
          <w:lang w:val="en-US" w:eastAsia="zh-CN"/>
        </w:rPr>
        <w:t xml:space="preserve">FR1 </w:t>
      </w:r>
      <w:r>
        <w:rPr>
          <w:lang w:eastAsia="zh-TW"/>
        </w:rPr>
        <w:t>band</w:t>
      </w:r>
      <w:r>
        <w:rPr>
          <w:rFonts w:hint="eastAsia"/>
          <w:lang w:val="en-US" w:eastAsia="zh-CN"/>
        </w:rPr>
        <w:t>s (&lt;2.6GHz)</w:t>
      </w:r>
      <w:r>
        <w:t xml:space="preserve"> </w:t>
      </w:r>
      <w:r>
        <w:rPr>
          <w:rFonts w:hint="eastAsia"/>
          <w:lang w:val="en-US" w:eastAsia="zh-CN"/>
        </w:rPr>
        <w:t>in Rel-18</w:t>
      </w:r>
      <w:r>
        <w:t xml:space="preserve"> </w:t>
      </w:r>
    </w:p>
    <w:p>
      <w:pPr>
        <w:pStyle w:val="3"/>
        <w:keepNext w:val="0"/>
        <w:keepLines w:val="0"/>
        <w:widowControl w:val="0"/>
        <w:tabs>
          <w:tab w:val="left" w:pos="2552"/>
        </w:tabs>
        <w:rPr>
          <w:lang w:val="en-US" w:eastAsia="zh-CN"/>
        </w:rPr>
      </w:pPr>
      <w:r>
        <w:t xml:space="preserve">Acronym: </w:t>
      </w:r>
      <w:r>
        <w:rPr>
          <w:rFonts w:hint="eastAsia"/>
          <w:lang w:val="en-US" w:eastAsia="zh-CN"/>
        </w:rPr>
        <w:t>FR1_bands_4Rx_R18</w:t>
      </w:r>
    </w:p>
    <w:p>
      <w:pPr>
        <w:pStyle w:val="3"/>
        <w:keepNext w:val="0"/>
        <w:keepLines w:val="0"/>
        <w:widowControl w:val="0"/>
        <w:tabs>
          <w:tab w:val="left" w:pos="2552"/>
        </w:tabs>
      </w:pPr>
      <w:r>
        <w:t xml:space="preserve">Unique identifier: </w:t>
      </w:r>
      <w:r>
        <w:rPr>
          <w:rFonts w:hint="eastAsia"/>
          <w:lang w:eastAsia="zh-TW"/>
        </w:rPr>
        <w:t>TBD</w:t>
      </w:r>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del w:id="3" w:author="ZTE,Fei Xue1" w:date="2022-12-14T15:56:12Z">
        <w:r>
          <w:rPr/>
          <w:delText>Note: it is not required for network to distinguish</w:delText>
        </w:r>
      </w:del>
      <w:del w:id="4" w:author="ZTE,Fei Xue1" w:date="2022-12-14T15:56:12Z">
        <w:r>
          <w:rPr>
            <w:rFonts w:hint="eastAsia"/>
            <w:lang w:val="en-US" w:eastAsia="zh-CN"/>
          </w:rPr>
          <w:delText xml:space="preserve"> between smartphone and FWA</w:delText>
        </w:r>
      </w:del>
      <w:del w:id="5" w:author="ZTE,Fei Xue1" w:date="2022-12-14T15:56:12Z">
        <w:r>
          <w:rPr/>
          <w:delText xml:space="preserve"> UE types. Define the proper requirements for different UE types.</w:delText>
        </w:r>
      </w:del>
      <w:ins w:id="6" w:author="ZTE,Fei Xue1" w:date="2022-12-14T10:46:01Z">
        <w:r>
          <w:rPr>
            <w:rFonts w:hint="eastAsia"/>
            <w:lang w:val="en-US" w:eastAsia="zh-CN"/>
          </w:rPr>
          <w:t>N</w:t>
        </w:r>
      </w:ins>
      <w:ins w:id="7" w:author="ZTE,Fei Xue1" w:date="2022-12-14T10:46:04Z">
        <w:r>
          <w:rPr>
            <w:rFonts w:hint="eastAsia"/>
            <w:lang w:val="en-US" w:eastAsia="zh-CN"/>
          </w:rPr>
          <w:t xml:space="preserve">ote </w:t>
        </w:r>
      </w:ins>
      <w:ins w:id="8" w:author="ZTE,Fei Xue1" w:date="2022-12-14T15:56:14Z">
        <w:r>
          <w:rPr>
            <w:rFonts w:hint="eastAsia"/>
            <w:lang w:val="en-US" w:eastAsia="zh-CN"/>
          </w:rPr>
          <w:t>1</w:t>
        </w:r>
      </w:ins>
      <w:ins w:id="9" w:author="ZTE,Fei Xue1" w:date="2022-12-14T10:46:05Z">
        <w:r>
          <w:rPr>
            <w:rFonts w:hint="eastAsia"/>
            <w:lang w:val="en-US" w:eastAsia="zh-CN"/>
          </w:rPr>
          <w:t>: f</w:t>
        </w:r>
      </w:ins>
      <w:ins w:id="10" w:author="ZTE,Fei Xue1" w:date="2022-12-14T10:46:06Z">
        <w:r>
          <w:rPr>
            <w:rFonts w:hint="eastAsia"/>
            <w:lang w:val="en-US" w:eastAsia="zh-CN"/>
          </w:rPr>
          <w:t>or</w:t>
        </w:r>
      </w:ins>
      <w:ins w:id="11" w:author="ZTE,Fei Xue1" w:date="2022-12-14T10:48:11Z">
        <w:r>
          <w:rPr>
            <w:rFonts w:hint="eastAsia"/>
            <w:lang w:val="en-US" w:eastAsia="zh-CN"/>
          </w:rPr>
          <w:t xml:space="preserve"> </w:t>
        </w:r>
      </w:ins>
      <w:ins w:id="12" w:author="ZTE,Fei Xue1" w:date="2022-12-14T10:48:12Z">
        <w:r>
          <w:rPr>
            <w:rFonts w:hint="eastAsia"/>
            <w:lang w:val="en-US" w:eastAsia="zh-CN"/>
          </w:rPr>
          <w:t>operating</w:t>
        </w:r>
      </w:ins>
      <w:ins w:id="13" w:author="ZTE,Fei Xue1" w:date="2022-12-14T10:48:13Z">
        <w:r>
          <w:rPr>
            <w:rFonts w:hint="eastAsia"/>
            <w:lang w:val="en-US" w:eastAsia="zh-CN"/>
          </w:rPr>
          <w:t xml:space="preserve"> freq</w:t>
        </w:r>
      </w:ins>
      <w:ins w:id="14" w:author="ZTE,Fei Xue1" w:date="2022-12-14T10:48:14Z">
        <w:r>
          <w:rPr>
            <w:rFonts w:hint="eastAsia"/>
            <w:lang w:val="en-US" w:eastAsia="zh-CN"/>
          </w:rPr>
          <w:t>uency</w:t>
        </w:r>
      </w:ins>
      <w:ins w:id="15" w:author="ZTE,Fei Xue1" w:date="2022-12-14T10:46:06Z">
        <w:r>
          <w:rPr>
            <w:rFonts w:hint="eastAsia"/>
            <w:lang w:val="en-US" w:eastAsia="zh-CN"/>
          </w:rPr>
          <w:t xml:space="preserve"> less</w:t>
        </w:r>
      </w:ins>
      <w:ins w:id="16" w:author="ZTE,Fei Xue1" w:date="2022-12-14T10:46:07Z">
        <w:r>
          <w:rPr>
            <w:rFonts w:hint="eastAsia"/>
            <w:lang w:val="en-US" w:eastAsia="zh-CN"/>
          </w:rPr>
          <w:t xml:space="preserve"> than </w:t>
        </w:r>
      </w:ins>
      <w:ins w:id="17" w:author="ZTE,Fei Xue1" w:date="2022-12-14T10:46:10Z">
        <w:r>
          <w:rPr>
            <w:rFonts w:hint="eastAsia"/>
            <w:lang w:val="en-US" w:eastAsia="zh-CN"/>
          </w:rPr>
          <w:t>1GH</w:t>
        </w:r>
      </w:ins>
      <w:ins w:id="18" w:author="ZTE,Fei Xue1" w:date="2022-12-14T10:46:11Z">
        <w:r>
          <w:rPr>
            <w:rFonts w:hint="eastAsia"/>
            <w:lang w:val="en-US" w:eastAsia="zh-CN"/>
          </w:rPr>
          <w:t xml:space="preserve">z, </w:t>
        </w:r>
      </w:ins>
      <w:ins w:id="19" w:author="ZTE,Fei Xue1" w:date="2022-12-14T10:46:17Z">
        <w:r>
          <w:rPr>
            <w:rFonts w:hint="eastAsia"/>
            <w:lang w:val="en-US" w:eastAsia="zh-CN"/>
          </w:rPr>
          <w:t>onl</w:t>
        </w:r>
      </w:ins>
      <w:ins w:id="20" w:author="ZTE,Fei Xue1" w:date="2022-12-14T10:46:18Z">
        <w:r>
          <w:rPr>
            <w:rFonts w:hint="eastAsia"/>
            <w:lang w:val="en-US" w:eastAsia="zh-CN"/>
          </w:rPr>
          <w:t>y</w:t>
        </w:r>
      </w:ins>
      <w:ins w:id="21" w:author="ZTE,Fei Xue1" w:date="2022-12-14T10:46:19Z">
        <w:r>
          <w:rPr>
            <w:rFonts w:hint="eastAsia"/>
            <w:lang w:val="en-US" w:eastAsia="zh-CN"/>
          </w:rPr>
          <w:t xml:space="preserve"> FWA</w:t>
        </w:r>
      </w:ins>
      <w:ins w:id="22" w:author="ZTE,Fei Xue1" w:date="2022-12-14T10:46:20Z">
        <w:r>
          <w:rPr>
            <w:rFonts w:hint="eastAsia"/>
            <w:lang w:val="en-US" w:eastAsia="zh-CN"/>
          </w:rPr>
          <w:t xml:space="preserve"> is </w:t>
        </w:r>
      </w:ins>
      <w:ins w:id="23" w:author="ZTE,Fei Xue1" w:date="2022-12-14T10:46:21Z">
        <w:r>
          <w:rPr>
            <w:rFonts w:hint="eastAsia"/>
            <w:lang w:val="en-US" w:eastAsia="zh-CN"/>
          </w:rPr>
          <w:t>conside</w:t>
        </w:r>
      </w:ins>
      <w:ins w:id="24" w:author="ZTE,Fei Xue1" w:date="2022-12-14T10:46:22Z">
        <w:r>
          <w:rPr>
            <w:rFonts w:hint="eastAsia"/>
            <w:lang w:val="en-US" w:eastAsia="zh-CN"/>
          </w:rPr>
          <w:t>red</w:t>
        </w:r>
      </w:ins>
      <w:ins w:id="25" w:author="ZTE,Fei Xue1" w:date="2022-12-14T10:48:27Z">
        <w:r>
          <w:rPr>
            <w:rFonts w:hint="eastAsia"/>
            <w:lang w:val="en-US" w:eastAsia="zh-CN"/>
          </w:rPr>
          <w:t>.</w:t>
        </w:r>
      </w:ins>
      <w:ins w:id="26" w:author="ZTE,Fei Xue1" w:date="2022-12-14T10:47:43Z">
        <w:r>
          <w:rPr>
            <w:rFonts w:hint="eastAsia"/>
            <w:lang w:val="en-US" w:eastAsia="zh-CN"/>
          </w:rPr>
          <w:t xml:space="preserve"> </w:t>
        </w:r>
      </w:ins>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eastAsia="PMingLiU"/>
          <w:color w:val="0000FF"/>
          <w:sz w:val="28"/>
        </w:rPr>
      </w:pPr>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bCs/>
                <w:sz w:val="18"/>
                <w:lang w:val="en-US" w:eastAsia="zh-CN"/>
              </w:rPr>
            </w:pPr>
            <w:bookmarkStart w:id="10" w:name="OLE_LINK2"/>
            <w:r>
              <w:rPr>
                <w:rFonts w:hint="eastAsia"/>
                <w:bCs/>
                <w:sz w:val="18"/>
                <w:lang w:val="en-US" w:eastAsia="zh-CN"/>
              </w:rPr>
              <w:t>4 Rx operation is targeted for FWA form factor</w:t>
            </w:r>
            <w:bookmarkEnd w:id="10"/>
          </w:p>
        </w:tc>
        <w:tc>
          <w:tcPr>
            <w:tcW w:w="586" w:type="pct"/>
          </w:tcPr>
          <w:p>
            <w:pPr>
              <w:spacing w:after="0"/>
              <w:rPr>
                <w:rFonts w:hint="default" w:eastAsia="宋体"/>
                <w:bCs/>
                <w:sz w:val="18"/>
                <w:lang w:val="en-US" w:eastAsia="zh-CN"/>
              </w:rPr>
            </w:pPr>
            <w:ins w:id="27" w:author="ZTE,Fei Xue1" w:date="2022-12-16T09:53:41Z">
              <w:r>
                <w:rPr>
                  <w:rFonts w:hint="eastAsia"/>
                  <w:bCs/>
                  <w:sz w:val="18"/>
                  <w:lang w:val="en-US" w:eastAsia="zh-CN"/>
                </w:rPr>
                <w:t>N</w:t>
              </w:r>
            </w:ins>
            <w:ins w:id="28" w:author="ZTE,Fei Xue1" w:date="2022-12-16T10:09:14Z">
              <w:r>
                <w:rPr>
                  <w:rFonts w:hint="eastAsia"/>
                  <w:bCs/>
                  <w:sz w:val="18"/>
                  <w:lang w:val="en-US" w:eastAsia="zh-CN"/>
                </w:rPr>
                <w:t>ew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11" w:name="OLE_LINK1"/>
            <w:r>
              <w:rPr>
                <w:rFonts w:hint="eastAsia"/>
                <w:bCs/>
                <w:sz w:val="18"/>
                <w:lang w:val="en-US" w:eastAsia="zh-CN"/>
              </w:rPr>
              <w:t xml:space="preserve">Bill Shvodian, </w:t>
            </w:r>
            <w:bookmarkStart w:id="12" w:name="OLE_LINK3"/>
            <w:r>
              <w:rPr>
                <w:rFonts w:hint="eastAsia"/>
                <w:bCs/>
                <w:sz w:val="18"/>
                <w:lang w:val="en-US" w:eastAsia="zh-CN"/>
              </w:rPr>
              <w:t>T-Mobile USA</w:t>
            </w:r>
            <w:bookmarkEnd w:id="11"/>
            <w:bookmarkEnd w:id="12"/>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ins w:id="29" w:author="ZTE,Fei Xue1" w:date="2022-12-16T09:53:47Z">
              <w:r>
                <w:rPr>
                  <w:rFonts w:hint="eastAsia"/>
                  <w:bCs/>
                  <w:sz w:val="18"/>
                  <w:lang w:val="en-US" w:eastAsia="zh-CN"/>
                </w:rPr>
                <w:t>N</w:t>
              </w:r>
            </w:ins>
            <w:ins w:id="30" w:author="ZTE,Fei Xue1" w:date="2022-12-16T10:09:09Z">
              <w:r>
                <w:rPr>
                  <w:rFonts w:hint="eastAsia"/>
                  <w:bCs/>
                  <w:sz w:val="18"/>
                  <w:lang w:val="en-US" w:eastAsia="zh-CN"/>
                </w:rPr>
                <w:t>ew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rPr>
            </w:pPr>
            <w:ins w:id="31" w:author="ZTE,Fei Xue1" w:date="2022-12-16T09:53:48Z">
              <w:r>
                <w:rPr>
                  <w:rFonts w:hint="eastAsia"/>
                  <w:bCs/>
                  <w:sz w:val="18"/>
                  <w:lang w:val="en-US" w:eastAsia="zh-CN"/>
                </w:rPr>
                <w:t>N</w:t>
              </w:r>
            </w:ins>
            <w:ins w:id="32" w:author="ZTE,Fei Xue1" w:date="2022-12-16T10:09:16Z">
              <w:r>
                <w:rPr>
                  <w:rFonts w:hint="eastAsia"/>
                  <w:bCs/>
                  <w:sz w:val="18"/>
                  <w:lang w:val="en-US" w:eastAsia="zh-CN"/>
                </w:rPr>
                <w:t>ew</w:t>
              </w:r>
            </w:ins>
            <w:bookmarkStart w:id="13" w:name="_GoBack"/>
            <w:bookmarkEnd w:id="13"/>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ins w:id="33" w:author="ZTE,Fei Xue1" w:date="2022-12-16T09:56:04Z">
              <w:r>
                <w:rPr>
                  <w:rFonts w:hint="eastAsia"/>
                  <w:lang w:val="en-US" w:eastAsia="zh-CN"/>
                </w:rPr>
                <w:t>OPPO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2856DF0"/>
    <w:rsid w:val="02A03D2E"/>
    <w:rsid w:val="02B44F49"/>
    <w:rsid w:val="02E255CA"/>
    <w:rsid w:val="033D767E"/>
    <w:rsid w:val="03441AA3"/>
    <w:rsid w:val="03605E8F"/>
    <w:rsid w:val="036A7CB1"/>
    <w:rsid w:val="03BD4852"/>
    <w:rsid w:val="03BE6DD9"/>
    <w:rsid w:val="03C23456"/>
    <w:rsid w:val="03E1395C"/>
    <w:rsid w:val="03EA4920"/>
    <w:rsid w:val="04034A45"/>
    <w:rsid w:val="042F153B"/>
    <w:rsid w:val="04406892"/>
    <w:rsid w:val="04763C47"/>
    <w:rsid w:val="04AC24BE"/>
    <w:rsid w:val="04DE21D3"/>
    <w:rsid w:val="051234E7"/>
    <w:rsid w:val="05477D36"/>
    <w:rsid w:val="059D084A"/>
    <w:rsid w:val="05F206F5"/>
    <w:rsid w:val="06445D7B"/>
    <w:rsid w:val="0695726C"/>
    <w:rsid w:val="06D65E5D"/>
    <w:rsid w:val="06FD7870"/>
    <w:rsid w:val="070727DB"/>
    <w:rsid w:val="07336B71"/>
    <w:rsid w:val="07663969"/>
    <w:rsid w:val="07A64744"/>
    <w:rsid w:val="07C828C4"/>
    <w:rsid w:val="08031E5D"/>
    <w:rsid w:val="08162465"/>
    <w:rsid w:val="08C0770B"/>
    <w:rsid w:val="08FC15F8"/>
    <w:rsid w:val="095A3284"/>
    <w:rsid w:val="096D31BC"/>
    <w:rsid w:val="09EB7CB6"/>
    <w:rsid w:val="0A57239D"/>
    <w:rsid w:val="0B397796"/>
    <w:rsid w:val="0B426CEE"/>
    <w:rsid w:val="0B5664E2"/>
    <w:rsid w:val="0B5F6400"/>
    <w:rsid w:val="0B651BA6"/>
    <w:rsid w:val="0B8B09AB"/>
    <w:rsid w:val="0BBE16CD"/>
    <w:rsid w:val="0BCA6C34"/>
    <w:rsid w:val="0BEE6CBE"/>
    <w:rsid w:val="0CA108A0"/>
    <w:rsid w:val="0CC55ABC"/>
    <w:rsid w:val="0D9300EF"/>
    <w:rsid w:val="0DB63C2E"/>
    <w:rsid w:val="0DDE158D"/>
    <w:rsid w:val="0E2D0682"/>
    <w:rsid w:val="0E545977"/>
    <w:rsid w:val="0E9C79C6"/>
    <w:rsid w:val="0F6323B9"/>
    <w:rsid w:val="0FAB5D10"/>
    <w:rsid w:val="0FE35E3E"/>
    <w:rsid w:val="0FEA34E6"/>
    <w:rsid w:val="1023294A"/>
    <w:rsid w:val="10443CF3"/>
    <w:rsid w:val="10560FBE"/>
    <w:rsid w:val="106E2ED6"/>
    <w:rsid w:val="10EF7B6D"/>
    <w:rsid w:val="114B3A92"/>
    <w:rsid w:val="11AE33AE"/>
    <w:rsid w:val="11BC2F89"/>
    <w:rsid w:val="11D25544"/>
    <w:rsid w:val="11DE497F"/>
    <w:rsid w:val="127B4402"/>
    <w:rsid w:val="134819E3"/>
    <w:rsid w:val="135B09CC"/>
    <w:rsid w:val="13D827FD"/>
    <w:rsid w:val="148B3CA3"/>
    <w:rsid w:val="152A7670"/>
    <w:rsid w:val="1550030C"/>
    <w:rsid w:val="15694E0B"/>
    <w:rsid w:val="158E76A7"/>
    <w:rsid w:val="15C70BF9"/>
    <w:rsid w:val="15E11284"/>
    <w:rsid w:val="160E7989"/>
    <w:rsid w:val="16383F96"/>
    <w:rsid w:val="167A76ED"/>
    <w:rsid w:val="168C06AB"/>
    <w:rsid w:val="1715006C"/>
    <w:rsid w:val="17385D53"/>
    <w:rsid w:val="18107660"/>
    <w:rsid w:val="1829448C"/>
    <w:rsid w:val="1852369A"/>
    <w:rsid w:val="193B3793"/>
    <w:rsid w:val="195A0B1E"/>
    <w:rsid w:val="19686397"/>
    <w:rsid w:val="1AAE4179"/>
    <w:rsid w:val="1AFF7B26"/>
    <w:rsid w:val="1B2862F5"/>
    <w:rsid w:val="1C925C8E"/>
    <w:rsid w:val="1CCB342D"/>
    <w:rsid w:val="1D6F1523"/>
    <w:rsid w:val="1DA158D2"/>
    <w:rsid w:val="1DB01225"/>
    <w:rsid w:val="1DC3662A"/>
    <w:rsid w:val="1DC811A8"/>
    <w:rsid w:val="1DEC00E0"/>
    <w:rsid w:val="1DF9656B"/>
    <w:rsid w:val="1E4749C7"/>
    <w:rsid w:val="1F087A11"/>
    <w:rsid w:val="1F8A1403"/>
    <w:rsid w:val="1F8E7CBB"/>
    <w:rsid w:val="20797D4A"/>
    <w:rsid w:val="20CE2B5B"/>
    <w:rsid w:val="21493EEF"/>
    <w:rsid w:val="215633C5"/>
    <w:rsid w:val="2169381C"/>
    <w:rsid w:val="2223690D"/>
    <w:rsid w:val="223878E9"/>
    <w:rsid w:val="22826EB2"/>
    <w:rsid w:val="23641568"/>
    <w:rsid w:val="23BC6668"/>
    <w:rsid w:val="24367EDE"/>
    <w:rsid w:val="24BD5A0F"/>
    <w:rsid w:val="24E76D20"/>
    <w:rsid w:val="24EF46ED"/>
    <w:rsid w:val="24F40533"/>
    <w:rsid w:val="25190962"/>
    <w:rsid w:val="252B55C3"/>
    <w:rsid w:val="25883684"/>
    <w:rsid w:val="25B4666E"/>
    <w:rsid w:val="25DF6FB1"/>
    <w:rsid w:val="263F6DD3"/>
    <w:rsid w:val="26722FA8"/>
    <w:rsid w:val="26855031"/>
    <w:rsid w:val="269E305B"/>
    <w:rsid w:val="26FD6FD3"/>
    <w:rsid w:val="274A622B"/>
    <w:rsid w:val="275C17D1"/>
    <w:rsid w:val="27804BA8"/>
    <w:rsid w:val="27B54952"/>
    <w:rsid w:val="28113484"/>
    <w:rsid w:val="28881454"/>
    <w:rsid w:val="288D320C"/>
    <w:rsid w:val="292809DD"/>
    <w:rsid w:val="29B42D0C"/>
    <w:rsid w:val="2A4F697C"/>
    <w:rsid w:val="2B436DC3"/>
    <w:rsid w:val="2B6927C6"/>
    <w:rsid w:val="2B7C1C68"/>
    <w:rsid w:val="2D534A16"/>
    <w:rsid w:val="2D8361B0"/>
    <w:rsid w:val="2DC7302F"/>
    <w:rsid w:val="2DCE0941"/>
    <w:rsid w:val="2E1F0FE2"/>
    <w:rsid w:val="2E80650B"/>
    <w:rsid w:val="2F0A3777"/>
    <w:rsid w:val="2F0C71C0"/>
    <w:rsid w:val="2F417AFF"/>
    <w:rsid w:val="2F465DD6"/>
    <w:rsid w:val="2F4C1FAA"/>
    <w:rsid w:val="2F4D20EB"/>
    <w:rsid w:val="2F5F4D7C"/>
    <w:rsid w:val="2F97099E"/>
    <w:rsid w:val="2FC53A5F"/>
    <w:rsid w:val="2FE74034"/>
    <w:rsid w:val="30244B46"/>
    <w:rsid w:val="30A82F8A"/>
    <w:rsid w:val="30B4334A"/>
    <w:rsid w:val="30C25C79"/>
    <w:rsid w:val="31A66A7B"/>
    <w:rsid w:val="31A70DE7"/>
    <w:rsid w:val="31AE5D47"/>
    <w:rsid w:val="320C5601"/>
    <w:rsid w:val="32460583"/>
    <w:rsid w:val="32B15E75"/>
    <w:rsid w:val="32C42127"/>
    <w:rsid w:val="32C57B8E"/>
    <w:rsid w:val="32FA369E"/>
    <w:rsid w:val="3315249C"/>
    <w:rsid w:val="33366E2B"/>
    <w:rsid w:val="3361061E"/>
    <w:rsid w:val="33BE0588"/>
    <w:rsid w:val="34250AC0"/>
    <w:rsid w:val="343830EC"/>
    <w:rsid w:val="3484155D"/>
    <w:rsid w:val="349A3356"/>
    <w:rsid w:val="349C5A27"/>
    <w:rsid w:val="34B166C2"/>
    <w:rsid w:val="34EB572D"/>
    <w:rsid w:val="3629348C"/>
    <w:rsid w:val="363239D4"/>
    <w:rsid w:val="369E3280"/>
    <w:rsid w:val="36E065D6"/>
    <w:rsid w:val="36E31EB0"/>
    <w:rsid w:val="36F13F1A"/>
    <w:rsid w:val="36F57878"/>
    <w:rsid w:val="371F3ED1"/>
    <w:rsid w:val="37453AEB"/>
    <w:rsid w:val="37A73838"/>
    <w:rsid w:val="381E1D19"/>
    <w:rsid w:val="3824084B"/>
    <w:rsid w:val="384B6BBD"/>
    <w:rsid w:val="38A93DD7"/>
    <w:rsid w:val="38C50887"/>
    <w:rsid w:val="38D2238D"/>
    <w:rsid w:val="395813A9"/>
    <w:rsid w:val="399B2426"/>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D96696"/>
    <w:rsid w:val="424146AA"/>
    <w:rsid w:val="424A2836"/>
    <w:rsid w:val="42B57E36"/>
    <w:rsid w:val="433475AD"/>
    <w:rsid w:val="4393136A"/>
    <w:rsid w:val="43FC75B2"/>
    <w:rsid w:val="44231516"/>
    <w:rsid w:val="44484D79"/>
    <w:rsid w:val="44E05102"/>
    <w:rsid w:val="45413A5A"/>
    <w:rsid w:val="45627B9B"/>
    <w:rsid w:val="4577522D"/>
    <w:rsid w:val="45BD398E"/>
    <w:rsid w:val="460A2DD5"/>
    <w:rsid w:val="46757188"/>
    <w:rsid w:val="46A81E6D"/>
    <w:rsid w:val="476335DC"/>
    <w:rsid w:val="476F5DE6"/>
    <w:rsid w:val="479920D0"/>
    <w:rsid w:val="47B64891"/>
    <w:rsid w:val="48651FBA"/>
    <w:rsid w:val="494D2E03"/>
    <w:rsid w:val="4A3D72CD"/>
    <w:rsid w:val="4A6D188C"/>
    <w:rsid w:val="4A9356B4"/>
    <w:rsid w:val="4AC21449"/>
    <w:rsid w:val="4AE670FC"/>
    <w:rsid w:val="4AE9278E"/>
    <w:rsid w:val="4B670EEB"/>
    <w:rsid w:val="4B6C7855"/>
    <w:rsid w:val="4BB50AFD"/>
    <w:rsid w:val="4C7C272C"/>
    <w:rsid w:val="4CA86B04"/>
    <w:rsid w:val="4CC15430"/>
    <w:rsid w:val="4D1E53EC"/>
    <w:rsid w:val="4D3A6979"/>
    <w:rsid w:val="4DFE54D8"/>
    <w:rsid w:val="4E554B91"/>
    <w:rsid w:val="4EC21CDE"/>
    <w:rsid w:val="4EE226E5"/>
    <w:rsid w:val="4F251033"/>
    <w:rsid w:val="4F7F1688"/>
    <w:rsid w:val="50321E68"/>
    <w:rsid w:val="503D7404"/>
    <w:rsid w:val="50511F34"/>
    <w:rsid w:val="519003F6"/>
    <w:rsid w:val="51BD191D"/>
    <w:rsid w:val="524E1C1D"/>
    <w:rsid w:val="529D0DFB"/>
    <w:rsid w:val="52C8334D"/>
    <w:rsid w:val="52E86D3A"/>
    <w:rsid w:val="531073DC"/>
    <w:rsid w:val="53361FB6"/>
    <w:rsid w:val="5360647D"/>
    <w:rsid w:val="538E696F"/>
    <w:rsid w:val="53995FDA"/>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9D36DA"/>
    <w:rsid w:val="59A30197"/>
    <w:rsid w:val="59A66559"/>
    <w:rsid w:val="59D03D07"/>
    <w:rsid w:val="5A744BE8"/>
    <w:rsid w:val="5ACC6CD2"/>
    <w:rsid w:val="5B0B69C1"/>
    <w:rsid w:val="5B153892"/>
    <w:rsid w:val="5B420F6E"/>
    <w:rsid w:val="5C030364"/>
    <w:rsid w:val="5C2C4319"/>
    <w:rsid w:val="5C2E5892"/>
    <w:rsid w:val="5C5D7D4F"/>
    <w:rsid w:val="5C685C26"/>
    <w:rsid w:val="5CA80230"/>
    <w:rsid w:val="5CFD0FDA"/>
    <w:rsid w:val="5D062078"/>
    <w:rsid w:val="5D3F11B1"/>
    <w:rsid w:val="5D52006A"/>
    <w:rsid w:val="5D6F6112"/>
    <w:rsid w:val="5D7E0669"/>
    <w:rsid w:val="5DBF5872"/>
    <w:rsid w:val="5DD1408B"/>
    <w:rsid w:val="5DDB127B"/>
    <w:rsid w:val="5DDE16DB"/>
    <w:rsid w:val="5E061F05"/>
    <w:rsid w:val="5E20193F"/>
    <w:rsid w:val="5E441EC8"/>
    <w:rsid w:val="5E742C3B"/>
    <w:rsid w:val="5E896A81"/>
    <w:rsid w:val="5EE230DD"/>
    <w:rsid w:val="5F0A3118"/>
    <w:rsid w:val="5F225F90"/>
    <w:rsid w:val="5FFD5EE9"/>
    <w:rsid w:val="60086718"/>
    <w:rsid w:val="607A1014"/>
    <w:rsid w:val="60CB4D02"/>
    <w:rsid w:val="60FA6152"/>
    <w:rsid w:val="615F6F75"/>
    <w:rsid w:val="61BD59C6"/>
    <w:rsid w:val="622C7680"/>
    <w:rsid w:val="626D1208"/>
    <w:rsid w:val="62CD69B2"/>
    <w:rsid w:val="63B15A7B"/>
    <w:rsid w:val="63D77F4C"/>
    <w:rsid w:val="64175C30"/>
    <w:rsid w:val="64465CE3"/>
    <w:rsid w:val="64637DAC"/>
    <w:rsid w:val="65465F87"/>
    <w:rsid w:val="65A63DEE"/>
    <w:rsid w:val="65CE08F6"/>
    <w:rsid w:val="65DF0BFB"/>
    <w:rsid w:val="65F20E87"/>
    <w:rsid w:val="65F25154"/>
    <w:rsid w:val="665B00FA"/>
    <w:rsid w:val="665D3427"/>
    <w:rsid w:val="6666025D"/>
    <w:rsid w:val="670D2266"/>
    <w:rsid w:val="681F6D13"/>
    <w:rsid w:val="68394417"/>
    <w:rsid w:val="687571A2"/>
    <w:rsid w:val="68954392"/>
    <w:rsid w:val="690E68B5"/>
    <w:rsid w:val="69B713C5"/>
    <w:rsid w:val="69D578B3"/>
    <w:rsid w:val="6A6321B6"/>
    <w:rsid w:val="6A9320AA"/>
    <w:rsid w:val="6B535F8D"/>
    <w:rsid w:val="6BA22721"/>
    <w:rsid w:val="6BE95666"/>
    <w:rsid w:val="6C9C1ADF"/>
    <w:rsid w:val="6CE2665D"/>
    <w:rsid w:val="6CE67AD9"/>
    <w:rsid w:val="6CFC306C"/>
    <w:rsid w:val="6D3051A1"/>
    <w:rsid w:val="6DB4478A"/>
    <w:rsid w:val="6E564EBE"/>
    <w:rsid w:val="6E673071"/>
    <w:rsid w:val="6E91245F"/>
    <w:rsid w:val="6F212D30"/>
    <w:rsid w:val="6F853079"/>
    <w:rsid w:val="6F9C6D4B"/>
    <w:rsid w:val="6FF65D44"/>
    <w:rsid w:val="701C29A6"/>
    <w:rsid w:val="702D1B26"/>
    <w:rsid w:val="705A26C4"/>
    <w:rsid w:val="714308F8"/>
    <w:rsid w:val="71770A66"/>
    <w:rsid w:val="71E3313F"/>
    <w:rsid w:val="71F410DB"/>
    <w:rsid w:val="721E6681"/>
    <w:rsid w:val="72A22156"/>
    <w:rsid w:val="732F4FB1"/>
    <w:rsid w:val="738F1F1E"/>
    <w:rsid w:val="73E516C1"/>
    <w:rsid w:val="73EB4632"/>
    <w:rsid w:val="73F55615"/>
    <w:rsid w:val="740B60BD"/>
    <w:rsid w:val="745F5C79"/>
    <w:rsid w:val="74922AE0"/>
    <w:rsid w:val="74BE22FD"/>
    <w:rsid w:val="74E57419"/>
    <w:rsid w:val="75966105"/>
    <w:rsid w:val="760C31C7"/>
    <w:rsid w:val="762F3B9D"/>
    <w:rsid w:val="76A6417B"/>
    <w:rsid w:val="77FA3354"/>
    <w:rsid w:val="79897BED"/>
    <w:rsid w:val="79F67820"/>
    <w:rsid w:val="79F700D9"/>
    <w:rsid w:val="7A876000"/>
    <w:rsid w:val="7AC226A9"/>
    <w:rsid w:val="7AC4327D"/>
    <w:rsid w:val="7ADC085D"/>
    <w:rsid w:val="7AE75FE7"/>
    <w:rsid w:val="7B077E26"/>
    <w:rsid w:val="7BA224DE"/>
    <w:rsid w:val="7C723B70"/>
    <w:rsid w:val="7CAB09D8"/>
    <w:rsid w:val="7CC25985"/>
    <w:rsid w:val="7D1E65D3"/>
    <w:rsid w:val="7D497256"/>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6</TotalTime>
  <ScaleCrop>false</ScaleCrop>
  <LinksUpToDate>false</LinksUpToDate>
  <CharactersWithSpaces>8956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ZTE,Fei Xue1</cp:lastModifiedBy>
  <cp:lastPrinted>2000-02-29T03:31:00Z</cp:lastPrinted>
  <dcterms:modified xsi:type="dcterms:W3CDTF">2022-12-16T02:09:17Z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